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810A6F">
        <w:rPr>
          <w:b/>
          <w:i/>
          <w:noProof/>
          <w:sz w:val="28"/>
        </w:rPr>
        <w:t>104</w:t>
      </w:r>
      <w:r w:rsidR="00C55597">
        <w:rPr>
          <w:b/>
          <w:i/>
          <w:noProof/>
          <w:sz w:val="28"/>
        </w:rPr>
        <w:t>4</w:t>
      </w:r>
    </w:p>
    <w:p w:rsidR="001E41F3" w:rsidRDefault="00E010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10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B40">
                <w:rPr>
                  <w:b/>
                  <w:noProof/>
                  <w:sz w:val="28"/>
                </w:rPr>
                <w:t>003</w:t>
              </w:r>
              <w:r w:rsidR="00C5559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010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10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573361">
                <w:rPr>
                  <w:b/>
                  <w:noProof/>
                  <w:sz w:val="28"/>
                </w:rPr>
                <w:t>5</w:t>
              </w:r>
              <w:r w:rsidR="00381BF2" w:rsidRPr="00381BF2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55597" w:rsidRPr="00C55597">
                <w:rPr>
                  <w:noProof/>
                </w:rPr>
                <w:t>Correction of inconsistencies in data types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DD547E">
              <w:t>SBI_C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01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010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47E" w:rsidRDefault="00E84482" w:rsidP="00DD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D</w:t>
            </w:r>
            <w:r w:rsidR="00C55597">
              <w:rPr>
                <w:noProof/>
              </w:rPr>
              <w:t xml:space="preserve">ata types are defined with </w:t>
            </w:r>
            <w:r>
              <w:rPr>
                <w:noProof/>
              </w:rPr>
              <w:t>Oc</w:t>
            </w:r>
            <w:r w:rsidR="00C55597">
              <w:rPr>
                <w:noProof/>
              </w:rPr>
              <w:t xml:space="preserve"> in P column</w:t>
            </w:r>
            <w:r>
              <w:rPr>
                <w:noProof/>
              </w:rPr>
              <w:t xml:space="preserve"> and 1 f</w:t>
            </w:r>
            <w:r w:rsidR="005863BF">
              <w:rPr>
                <w:noProof/>
              </w:rPr>
              <w:t xml:space="preserve">or </w:t>
            </w:r>
            <w:r>
              <w:rPr>
                <w:noProof/>
              </w:rPr>
              <w:t xml:space="preserve">Cardinality, which is </w:t>
            </w:r>
            <w:r w:rsidR="00C55597">
              <w:rPr>
                <w:noProof/>
              </w:rPr>
              <w:t>inconsistent.</w:t>
            </w:r>
          </w:p>
          <w:p w:rsidR="00C55597" w:rsidRDefault="00C55597" w:rsidP="00DD547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55597" w:rsidRDefault="00C55597" w:rsidP="00DD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Cleanup </w:t>
            </w:r>
            <w:r w:rsidR="00F80567">
              <w:rPr>
                <w:noProof/>
              </w:rPr>
              <w:t xml:space="preserve">remaining </w:t>
            </w:r>
            <w:r>
              <w:rPr>
                <w:noProof/>
              </w:rPr>
              <w:t>references to TS 29.571</w:t>
            </w:r>
            <w:r w:rsidR="00F80567">
              <w:rPr>
                <w:noProof/>
              </w:rPr>
              <w:t xml:space="preserve"> in structured data types</w:t>
            </w:r>
          </w:p>
          <w:p w:rsidR="00F80567" w:rsidRDefault="00F80567" w:rsidP="00DD547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80567" w:rsidRPr="00DD547E" w:rsidRDefault="00F80567" w:rsidP="00DD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Syntax error</w:t>
            </w:r>
            <w:r w:rsidR="005863BF">
              <w:rPr>
                <w:noProof/>
              </w:rPr>
              <w:t>s</w:t>
            </w:r>
            <w:r>
              <w:rPr>
                <w:noProof/>
              </w:rPr>
              <w:t xml:space="preserve"> in API file</w:t>
            </w:r>
          </w:p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482" w:rsidRDefault="00E84482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data type Oc, replace cardinality 1 with 0..1 </w:t>
            </w:r>
          </w:p>
          <w:p w:rsidR="00E84482" w:rsidRDefault="00E84482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4482" w:rsidRDefault="00E84482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Relocate data type re-used from TS 29.571 in appropriate table.</w:t>
            </w:r>
          </w:p>
          <w:p w:rsidR="00E84482" w:rsidRDefault="00E84482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10A6F" w:rsidRDefault="00EF4CB1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</w:t>
            </w:r>
            <w:r w:rsidR="00810A6F">
              <w:rPr>
                <w:noProof/>
              </w:rPr>
              <w:t xml:space="preserve"> </w:t>
            </w:r>
            <w:r w:rsidR="00F80567">
              <w:rPr>
                <w:noProof/>
              </w:rPr>
              <w:t>Syntax errors</w:t>
            </w:r>
            <w:r>
              <w:rPr>
                <w:noProof/>
              </w:rPr>
              <w:t>:</w:t>
            </w:r>
          </w:p>
          <w:p w:rsidR="00EF4CB1" w:rsidRDefault="00EF4CB1" w:rsidP="005863B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="00E84482">
              <w:rPr>
                <w:noProof/>
              </w:rPr>
              <w:t xml:space="preserve">removal of </w:t>
            </w:r>
            <w:r>
              <w:rPr>
                <w:noProof/>
              </w:rPr>
              <w:t xml:space="preserve">duplicate </w:t>
            </w:r>
            <w:r w:rsidRPr="00EF4CB1">
              <w:rPr>
                <w:noProof/>
              </w:rPr>
              <w:t>VAS4SMS_SHORT_MESSAGE_CONTENT_PROCESSING</w:t>
            </w:r>
          </w:p>
          <w:p w:rsidR="005863BF" w:rsidRDefault="005863BF" w:rsidP="005863BF">
            <w:pPr>
              <w:pStyle w:val="CRCoverPage"/>
              <w:spacing w:after="0"/>
              <w:ind w:left="284"/>
              <w:rPr>
                <w:noProof/>
              </w:rPr>
            </w:pPr>
          </w:p>
          <w:p w:rsidR="00E84482" w:rsidRDefault="00E84482" w:rsidP="005863B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remove </w:t>
            </w:r>
            <w:r w:rsidRPr="00E84482">
              <w:rPr>
                <w:noProof/>
              </w:rPr>
              <w:t xml:space="preserve">tab character </w:t>
            </w:r>
            <w:r>
              <w:rPr>
                <w:noProof/>
              </w:rPr>
              <w:t>before</w:t>
            </w:r>
            <w:r w:rsidRPr="00E84482">
              <w:rPr>
                <w:noProof/>
              </w:rPr>
              <w:t xml:space="preserve"> QosFlowsUsageReport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5863B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in charging API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4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6.1.6.1, 6.1.6.2.1.1, </w:t>
            </w:r>
            <w:r w:rsidR="00106A6B" w:rsidRPr="00BD6F46">
              <w:rPr>
                <w:lang w:eastAsia="zh-CN"/>
              </w:rPr>
              <w:t>6</w:t>
            </w:r>
            <w:r w:rsidR="00106A6B" w:rsidRPr="00BD6F46">
              <w:rPr>
                <w:rFonts w:hint="eastAsia"/>
                <w:lang w:eastAsia="zh-CN"/>
              </w:rPr>
              <w:t>.</w:t>
            </w:r>
            <w:r w:rsidR="00106A6B" w:rsidRPr="00BD6F46">
              <w:rPr>
                <w:lang w:eastAsia="zh-CN"/>
              </w:rPr>
              <w:t>1</w:t>
            </w:r>
            <w:r w:rsidR="00106A6B" w:rsidRPr="00BD6F46">
              <w:rPr>
                <w:rFonts w:hint="eastAsia"/>
                <w:lang w:eastAsia="zh-CN"/>
              </w:rPr>
              <w:t>.</w:t>
            </w:r>
            <w:r w:rsidR="00106A6B" w:rsidRPr="00BD6F46">
              <w:rPr>
                <w:lang w:eastAsia="zh-CN"/>
              </w:rPr>
              <w:t>6.</w:t>
            </w:r>
            <w:r w:rsidR="00106A6B" w:rsidRPr="00BD6F46">
              <w:rPr>
                <w:rFonts w:hint="eastAsia"/>
                <w:lang w:eastAsia="zh-CN"/>
              </w:rPr>
              <w:t>2.</w:t>
            </w:r>
            <w:r w:rsidR="00106A6B" w:rsidRPr="00BD6F46">
              <w:rPr>
                <w:lang w:eastAsia="zh-CN"/>
              </w:rPr>
              <w:t>1</w:t>
            </w:r>
            <w:r w:rsidR="00106A6B" w:rsidRPr="00BD6F46">
              <w:rPr>
                <w:rFonts w:hint="eastAsia"/>
                <w:lang w:eastAsia="zh-CN"/>
              </w:rPr>
              <w:t>.2</w:t>
            </w:r>
            <w:r w:rsidR="00106A6B">
              <w:rPr>
                <w:lang w:eastAsia="zh-CN"/>
              </w:rPr>
              <w:t xml:space="preserve">, </w:t>
            </w:r>
            <w:r w:rsidR="00106A6B" w:rsidRPr="00BD6F46">
              <w:rPr>
                <w:lang w:eastAsia="zh-CN"/>
              </w:rPr>
              <w:t>6</w:t>
            </w:r>
            <w:r w:rsidR="00106A6B" w:rsidRPr="00BD6F46">
              <w:rPr>
                <w:rFonts w:hint="eastAsia"/>
                <w:lang w:eastAsia="zh-CN"/>
              </w:rPr>
              <w:t>.</w:t>
            </w:r>
            <w:r w:rsidR="00106A6B" w:rsidRPr="00BD6F46">
              <w:rPr>
                <w:lang w:eastAsia="zh-CN"/>
              </w:rPr>
              <w:t>1</w:t>
            </w:r>
            <w:r w:rsidR="00106A6B" w:rsidRPr="00BD6F46">
              <w:rPr>
                <w:rFonts w:hint="eastAsia"/>
                <w:lang w:eastAsia="zh-CN"/>
              </w:rPr>
              <w:t>.</w:t>
            </w:r>
            <w:r w:rsidR="00106A6B" w:rsidRPr="00BD6F46">
              <w:rPr>
                <w:lang w:eastAsia="zh-CN"/>
              </w:rPr>
              <w:t>6.</w:t>
            </w:r>
            <w:r w:rsidR="00106A6B" w:rsidRPr="00BD6F46">
              <w:rPr>
                <w:rFonts w:hint="eastAsia"/>
                <w:lang w:eastAsia="zh-CN"/>
              </w:rPr>
              <w:t>2.</w:t>
            </w:r>
            <w:r w:rsidR="00106A6B" w:rsidRPr="00BD6F46">
              <w:rPr>
                <w:lang w:eastAsia="zh-CN"/>
              </w:rPr>
              <w:t>1</w:t>
            </w:r>
            <w:r w:rsidR="00106A6B" w:rsidRPr="00BD6F46">
              <w:rPr>
                <w:rFonts w:hint="eastAsia"/>
                <w:lang w:eastAsia="zh-CN"/>
              </w:rPr>
              <w:t>.</w:t>
            </w:r>
            <w:r w:rsidR="00106A6B" w:rsidRPr="00BD6F46">
              <w:rPr>
                <w:lang w:eastAsia="zh-CN"/>
              </w:rPr>
              <w:t>6</w:t>
            </w:r>
            <w:r w:rsidR="00106A6B">
              <w:rPr>
                <w:lang w:eastAsia="zh-CN"/>
              </w:rPr>
              <w:t xml:space="preserve">, </w:t>
            </w:r>
            <w:r>
              <w:rPr>
                <w:noProof/>
              </w:rPr>
              <w:t>6.1.6.2.1.10, 6.1.6.2.2.8, 6.1.6.2.3.2,</w:t>
            </w:r>
            <w:r w:rsidR="000B01B3">
              <w:rPr>
                <w:noProof/>
              </w:rPr>
              <w:t xml:space="preserve"> </w:t>
            </w:r>
            <w:r w:rsidR="002B1BA2"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810A6F" w:rsidRDefault="00810A6F" w:rsidP="00C73BB7">
      <w:pPr>
        <w:pStyle w:val="B1"/>
        <w:rPr>
          <w:lang w:eastAsia="zh-CN"/>
        </w:rPr>
      </w:pPr>
      <w:bookmarkStart w:id="2" w:name="_Toc533869111"/>
      <w:bookmarkStart w:id="3" w:name="_Toc462739098"/>
    </w:p>
    <w:p w:rsidR="00E02477" w:rsidRPr="00BD6F46" w:rsidRDefault="00E02477" w:rsidP="00E02477">
      <w:pPr>
        <w:pStyle w:val="Heading4"/>
      </w:pPr>
      <w:bookmarkStart w:id="4" w:name="_Toc533869155"/>
      <w:r w:rsidRPr="00BD6F46">
        <w:t>6.1.6.1</w:t>
      </w:r>
      <w:r w:rsidRPr="00BD6F46">
        <w:tab/>
        <w:t>General</w:t>
      </w:r>
      <w:bookmarkEnd w:id="4"/>
    </w:p>
    <w:p w:rsidR="00E02477" w:rsidRPr="00BD6F46" w:rsidRDefault="00E02477" w:rsidP="00E02477">
      <w:r w:rsidRPr="00BD6F46">
        <w:t>This subclause specifies the application data model supported by the API.</w:t>
      </w:r>
    </w:p>
    <w:p w:rsidR="00E02477" w:rsidRPr="00BD6F46" w:rsidRDefault="00E02477" w:rsidP="00E02477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E02477" w:rsidRPr="00BD6F46" w:rsidRDefault="00E02477" w:rsidP="00E02477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:rsidR="00E02477" w:rsidRPr="00BD6F46" w:rsidRDefault="00E02477" w:rsidP="00E02477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E02477" w:rsidRPr="00BD6F46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2477" w:rsidRPr="00BD6F46" w:rsidRDefault="00E02477" w:rsidP="004B08F7">
            <w:pPr>
              <w:pStyle w:val="TAH"/>
            </w:pPr>
            <w:r w:rsidRPr="00BD6F46">
              <w:t>Applicability</w:t>
            </w:r>
          </w:p>
        </w:tc>
      </w:tr>
      <w:tr w:rsidR="00E02477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E02477" w:rsidRPr="00BD6F46" w:rsidRDefault="00E02477" w:rsidP="004B08F7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Del="0037423F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02477" w:rsidRPr="00BD6F46" w:rsidRDefault="00E02477" w:rsidP="00E02477"/>
    <w:p w:rsidR="00E02477" w:rsidRPr="00BD6F46" w:rsidRDefault="00E02477" w:rsidP="00E02477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:rsidR="00E02477" w:rsidRPr="00BD6F46" w:rsidRDefault="00E02477" w:rsidP="00E02477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Reference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2477" w:rsidRPr="00BD6F46" w:rsidRDefault="00E02477" w:rsidP="004B08F7">
            <w:pPr>
              <w:pStyle w:val="TAH"/>
            </w:pPr>
            <w:r w:rsidRPr="00BD6F46">
              <w:t>Applicability</w:t>
            </w: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  <w:ins w:id="5" w:author="Nokia mga" w:date="2019-01-09T15:49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ins w:id="6" w:author="Nokia mga" w:date="2019-01-09T15:49:00Z"/>
              </w:rPr>
            </w:pPr>
            <w:proofErr w:type="spellStart"/>
            <w:ins w:id="7" w:author="Nokia mga" w:date="2019-01-09T15:49:00Z">
              <w:r w:rsidRPr="00BD6F46">
                <w:t>DateTime</w:t>
              </w:r>
              <w:proofErr w:type="spellEnd"/>
            </w:ins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ins w:id="8" w:author="Nokia mga" w:date="2019-01-09T15:49:00Z"/>
                <w:lang w:eastAsia="zh-CN"/>
              </w:rPr>
            </w:pPr>
            <w:ins w:id="9" w:author="Nokia mga" w:date="2019-01-09T15:50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ins w:id="10" w:author="Nokia mga" w:date="2019-01-09T15:49:00Z"/>
                <w:rFonts w:cs="Arial"/>
                <w:szCs w:val="18"/>
                <w:lang w:eastAsia="zh-CN"/>
              </w:rPr>
            </w:pPr>
            <w:ins w:id="11" w:author="Nokia mga" w:date="2019-01-09T15:51:00Z">
              <w:r w:rsidRPr="00BD6F46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time.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ins w:id="12" w:author="Nokia mga" w:date="2019-01-09T15:49:00Z"/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02477" w:rsidRDefault="00E02477" w:rsidP="00E0247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2477" w:rsidTr="004B08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02477" w:rsidRDefault="00E02477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02477" w:rsidRPr="00BD6F46" w:rsidRDefault="00E02477" w:rsidP="00E02477"/>
    <w:p w:rsidR="00E02477" w:rsidRDefault="00E02477" w:rsidP="00C73BB7">
      <w:pPr>
        <w:pStyle w:val="B1"/>
        <w:rPr>
          <w:lang w:eastAsia="zh-CN"/>
        </w:rPr>
      </w:pPr>
    </w:p>
    <w:p w:rsidR="00C55597" w:rsidRPr="00BD6F46" w:rsidRDefault="00C55597" w:rsidP="00C55597">
      <w:pPr>
        <w:pStyle w:val="Heading6"/>
      </w:pPr>
      <w:bookmarkStart w:id="13" w:name="_Toc533869158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13"/>
      <w:proofErr w:type="spellEnd"/>
    </w:p>
    <w:p w:rsidR="00C55597" w:rsidRPr="00BD6F46" w:rsidRDefault="00C55597" w:rsidP="00C5559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5597" w:rsidRPr="00BD6F46" w:rsidRDefault="00C55597" w:rsidP="00C5559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5597" w:rsidRPr="00BD6F46" w:rsidRDefault="00C55597" w:rsidP="00C55597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5597" w:rsidRPr="00BD6F46" w:rsidRDefault="00C55597" w:rsidP="00C5559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5597" w:rsidRPr="00BD6F46" w:rsidRDefault="00C55597" w:rsidP="00C5559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5597" w:rsidRPr="00BD6F46" w:rsidRDefault="00C55597" w:rsidP="00C555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5597" w:rsidRPr="00BD6F46" w:rsidRDefault="00C55597" w:rsidP="00C555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eastAsia="zh-CN"/>
              </w:rPr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:rsidR="00C55597" w:rsidRPr="00BD6F46" w:rsidRDefault="00C55597" w:rsidP="00C55597">
            <w:pPr>
              <w:pStyle w:val="TAL"/>
              <w:rPr>
                <w:lang w:eastAsia="zh-CN"/>
              </w:rPr>
            </w:pPr>
            <w:del w:id="14" w:author="Nokia mga" w:date="2019-01-09T15:45:00Z">
              <w:r w:rsidRPr="00BD6F46" w:rsidDel="00C55597">
                <w:rPr>
                  <w:rFonts w:hint="eastAsia"/>
                  <w:lang w:eastAsia="zh-CN"/>
                </w:rPr>
                <w:delText xml:space="preserve">refer </w:delText>
              </w:r>
              <w:r w:rsidRPr="00BD6F46" w:rsidDel="00C55597">
                <w:rPr>
                  <w:lang w:eastAsia="zh-CN"/>
                </w:rPr>
                <w:delText>3GPP TS 29.571 [</w:delText>
              </w:r>
              <w:r w:rsidRPr="00BD6F46" w:rsidDel="00C55597">
                <w:delText>371</w:delText>
              </w:r>
              <w:r w:rsidRPr="00BD6F46" w:rsidDel="00C55597">
                <w:rPr>
                  <w:lang w:eastAsia="zh-CN"/>
                </w:rPr>
                <w:delText>]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 that this is a one-time event and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1F1D85" w:rsidRDefault="00C55597" w:rsidP="00C555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:rsidR="00C55597" w:rsidRPr="00BD6F46" w:rsidRDefault="00C55597" w:rsidP="00C55597">
            <w:pPr>
              <w:pStyle w:val="TAL"/>
            </w:pPr>
            <w:del w:id="15" w:author="Nokia mga" w:date="2019-01-09T15:51:00Z">
              <w:r w:rsidRPr="00BD6F46" w:rsidDel="00E02477">
                <w:rPr>
                  <w:rFonts w:hint="eastAsia"/>
                  <w:lang w:eastAsia="zh-CN"/>
                </w:rPr>
                <w:delText xml:space="preserve">refer </w:delText>
              </w:r>
              <w:r w:rsidRPr="00BD6F46" w:rsidDel="00E02477">
                <w:rPr>
                  <w:lang w:eastAsia="zh-CN"/>
                </w:rPr>
                <w:delText>3GPP TS 29.571 [</w:delText>
              </w:r>
              <w:r w:rsidRPr="00BD6F46" w:rsidDel="00E02477">
                <w:rPr>
                  <w:rFonts w:hint="eastAsia"/>
                  <w:lang w:val="en-US" w:eastAsia="zh-CN"/>
                </w:rPr>
                <w:delText>371</w:delText>
              </w:r>
              <w:r w:rsidRPr="00BD6F46" w:rsidDel="00E02477">
                <w:rPr>
                  <w:lang w:eastAsia="zh-CN"/>
                </w:rPr>
                <w:delText>]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lang w:eastAsia="zh-CN" w:bidi="ar-IQ"/>
              </w:rPr>
            </w:pPr>
            <w:proofErr w:type="gramStart"/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  <w:proofErr w:type="gram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55597" w:rsidRPr="00BD6F46" w:rsidRDefault="00C55597" w:rsidP="00C55597">
      <w:pPr>
        <w:rPr>
          <w:lang w:eastAsia="zh-CN"/>
        </w:rPr>
      </w:pPr>
    </w:p>
    <w:p w:rsidR="00C55597" w:rsidRDefault="00C55597" w:rsidP="00C73BB7">
      <w:pPr>
        <w:pStyle w:val="B1"/>
        <w:rPr>
          <w:lang w:eastAsia="zh-CN"/>
        </w:rPr>
      </w:pPr>
    </w:p>
    <w:p w:rsidR="00C55597" w:rsidRDefault="00C55597" w:rsidP="00C73BB7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5597" w:rsidTr="00C555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:rsidR="00C55597" w:rsidRDefault="00C55597" w:rsidP="00C555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84482" w:rsidRDefault="00E84482" w:rsidP="00C73BB7">
      <w:pPr>
        <w:rPr>
          <w:lang w:val="en-US" w:eastAsia="zh-CN"/>
        </w:rPr>
      </w:pPr>
    </w:p>
    <w:p w:rsidR="00106A6B" w:rsidRPr="00BD6F46" w:rsidRDefault="00106A6B" w:rsidP="00106A6B">
      <w:pPr>
        <w:pStyle w:val="Heading6"/>
        <w:rPr>
          <w:lang w:eastAsia="zh-CN"/>
        </w:rPr>
      </w:pPr>
      <w:bookmarkStart w:id="16" w:name="_Toc53386915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16"/>
      <w:proofErr w:type="spellEnd"/>
    </w:p>
    <w:p w:rsidR="00106A6B" w:rsidRPr="00BD6F46" w:rsidRDefault="00106A6B" w:rsidP="00106A6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jc w:val="left"/>
              <w:rPr>
                <w:lang w:eastAsia="zh-CN"/>
              </w:rPr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6A6B" w:rsidRPr="00BD6F46" w:rsidRDefault="00106A6B" w:rsidP="00D7334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nvocation</w:t>
            </w:r>
            <w:r w:rsidRPr="00BD6F46">
              <w:rPr>
                <w:lang w:bidi="ar-IQ"/>
              </w:rPr>
              <w:t>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3A3FD5" w:rsidRDefault="00106A6B" w:rsidP="00D7334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This field holds the </w:t>
            </w:r>
            <w:r w:rsidRPr="003A3FD5">
              <w:t>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6D2A81" w:rsidRDefault="00106A6B" w:rsidP="00D7334E">
            <w:pPr>
              <w:pStyle w:val="TAL"/>
              <w:rPr>
                <w:lang w:eastAsia="zh-CN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 w:rsidDel="00D053B8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ins w:id="17" w:author="Nokia mga" w:date="2019-01-10T18:51:00Z">
              <w:r>
                <w:rPr>
                  <w:noProof/>
                  <w:lang w:eastAsia="zh-CN"/>
                </w:rPr>
                <w:t>0..</w:t>
              </w:r>
            </w:ins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result </w:t>
            </w:r>
            <w:r>
              <w:rPr>
                <w:rFonts w:cs="Arial"/>
              </w:rPr>
              <w:t>code in case of unsuccessful</w:t>
            </w:r>
            <w:r w:rsidRPr="00BD6F46">
              <w:rPr>
                <w:rFonts w:cs="Arial"/>
                <w:noProof/>
              </w:rPr>
              <w:t xml:space="preserve"> charging service invocation </w:t>
            </w:r>
            <w:r w:rsidRPr="00BD6F46">
              <w:t>by the NF consumer</w:t>
            </w:r>
            <w:r w:rsidRPr="00BD6F46" w:rsidDel="00D053B8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szCs w:val="18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C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SessionFailover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szCs w:val="18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parameters for the quota management information. It may have multiple occur</w:t>
            </w:r>
            <w:r>
              <w:rPr>
                <w:rFonts w:cs="Arial"/>
                <w:noProof/>
              </w:rPr>
              <w:t>r</w:t>
            </w:r>
            <w:r w:rsidRPr="00BD6F46">
              <w:rPr>
                <w:rFonts w:cs="Arial"/>
                <w:noProof/>
              </w:rPr>
              <w:t>ences.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szCs w:val="18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color w:val="000000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r w:rsidRPr="00BD6F46">
              <w:rPr>
                <w:color w:val="000000"/>
              </w:rPr>
              <w:t xml:space="preserve">identifies the </w:t>
            </w:r>
            <w:r w:rsidRPr="00BD6F46">
              <w:rPr>
                <w:lang w:eastAsia="zh-CN" w:bidi="ar-IQ"/>
              </w:rPr>
              <w:t xml:space="preserve">chargeable </w:t>
            </w:r>
            <w:r w:rsidRPr="00BD6F46">
              <w:rPr>
                <w:color w:val="000000"/>
              </w:rPr>
              <w:t xml:space="preserve">event(s) </w:t>
            </w:r>
            <w:r w:rsidRPr="00BD6F46">
              <w:rPr>
                <w:rFonts w:hint="eastAsia"/>
                <w:color w:val="000000"/>
                <w:lang w:eastAsia="zh-CN"/>
              </w:rPr>
              <w:t>supplied by CHF to override/activ</w:t>
            </w:r>
            <w:r w:rsidRPr="00BD6F46">
              <w:rPr>
                <w:color w:val="000000"/>
                <w:lang w:eastAsia="zh-CN"/>
              </w:rPr>
              <w:t xml:space="preserve">ate </w:t>
            </w:r>
            <w:r w:rsidRPr="00BD6F46">
              <w:rPr>
                <w:color w:val="000000"/>
              </w:rPr>
              <w:t xml:space="preserve">the </w:t>
            </w:r>
            <w:r w:rsidRPr="00BD6F46">
              <w:rPr>
                <w:rFonts w:hint="eastAsia"/>
                <w:color w:val="000000"/>
                <w:lang w:eastAsia="zh-CN"/>
              </w:rPr>
              <w:t>ex</w:t>
            </w:r>
            <w:r>
              <w:rPr>
                <w:color w:val="000000"/>
                <w:lang w:eastAsia="zh-CN"/>
              </w:rPr>
              <w:t>i</w:t>
            </w:r>
            <w:r w:rsidRPr="00BD6F46">
              <w:rPr>
                <w:rFonts w:hint="eastAsia"/>
                <w:color w:val="000000"/>
                <w:lang w:eastAsia="zh-CN"/>
              </w:rPr>
              <w:t>sting charg</w:t>
            </w:r>
            <w:r>
              <w:rPr>
                <w:color w:val="000000"/>
                <w:lang w:eastAsia="zh-CN"/>
              </w:rPr>
              <w:t>e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able event(s) in </w:t>
            </w:r>
            <w:r w:rsidRPr="00BD6F46">
              <w:rPr>
                <w:rFonts w:cs="Arial"/>
                <w:noProof/>
              </w:rPr>
              <w:t>NF consumer</w:t>
            </w:r>
            <w:r w:rsidRPr="00BD6F46">
              <w:rPr>
                <w:color w:val="000000"/>
              </w:rPr>
              <w:t>.</w:t>
            </w:r>
          </w:p>
          <w:p w:rsidR="00106A6B" w:rsidRPr="00BD6F46" w:rsidDel="00D053B8" w:rsidRDefault="00106A6B" w:rsidP="00D7334E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06A6B" w:rsidRDefault="00106A6B" w:rsidP="00106A6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6A6B" w:rsidTr="00D7334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06A6B" w:rsidRDefault="00106A6B" w:rsidP="00D733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106A6B" w:rsidRDefault="00106A6B" w:rsidP="00106A6B">
      <w:pPr>
        <w:rPr>
          <w:lang w:eastAsia="zh-CN"/>
        </w:rPr>
      </w:pPr>
    </w:p>
    <w:p w:rsidR="00106A6B" w:rsidRPr="00BD6F46" w:rsidRDefault="00106A6B" w:rsidP="00106A6B">
      <w:pPr>
        <w:pStyle w:val="Heading6"/>
        <w:rPr>
          <w:lang w:eastAsia="zh-CN"/>
        </w:rPr>
      </w:pPr>
      <w:bookmarkStart w:id="18" w:name="_Toc53386916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rFonts w:hint="eastAsia"/>
          <w:lang w:eastAsia="zh-CN"/>
        </w:rPr>
        <w:t>I</w:t>
      </w:r>
      <w:r w:rsidRPr="00BD6F46">
        <w:rPr>
          <w:lang w:eastAsia="zh-CN"/>
        </w:rPr>
        <w:t>nvocationResult</w:t>
      </w:r>
      <w:bookmarkEnd w:id="18"/>
      <w:proofErr w:type="spellEnd"/>
    </w:p>
    <w:p w:rsidR="00106A6B" w:rsidRPr="00BD6F46" w:rsidRDefault="00106A6B" w:rsidP="00106A6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InvocationResult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6A6B" w:rsidRPr="00BD6F46" w:rsidRDefault="00106A6B" w:rsidP="00D7334E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error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t>ProblemDetails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 w:bidi="ar-IQ"/>
              </w:rPr>
            </w:pPr>
            <w:ins w:id="19" w:author="Nokia mga" w:date="2019-01-10T18:54:00Z">
              <w:r>
                <w:rPr>
                  <w:lang w:eastAsia="zh-CN" w:bidi="ar-IQ"/>
                </w:rPr>
                <w:t>0..</w:t>
              </w:r>
            </w:ins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BD6F46">
              <w:rPr>
                <w:rFonts w:cs="Arial"/>
                <w:szCs w:val="18"/>
              </w:rPr>
              <w:t>ProblemDetails</w:t>
            </w:r>
            <w:proofErr w:type="spellEnd"/>
            <w:r w:rsidRPr="00BD6F46">
              <w:rPr>
                <w:rFonts w:cs="Arial"/>
                <w:szCs w:val="18"/>
              </w:rPr>
              <w:t>" structure.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 xml:space="preserve">ailureHandling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failure handling to be performed by the NF consumer, which is associated to the result code: Terminate, Continue, Retry and Terminate.</w:t>
            </w:r>
          </w:p>
          <w:p w:rsidR="00106A6B" w:rsidRPr="00BD6F46" w:rsidRDefault="00106A6B" w:rsidP="00D7334E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In case of failure, it indicates which action to be performed by the NF consumer for the provided result code.</w:t>
            </w:r>
          </w:p>
          <w:p w:rsidR="00106A6B" w:rsidRPr="00BD6F46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In case of success, it indicates which action to be performed by the NF consumer in case subsequent charging service invocation are temporarily prevented.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</w:p>
        </w:tc>
      </w:tr>
    </w:tbl>
    <w:p w:rsidR="00106A6B" w:rsidRPr="00BD6F46" w:rsidRDefault="00106A6B" w:rsidP="00106A6B">
      <w:pPr>
        <w:rPr>
          <w:lang w:eastAsia="zh-CN"/>
        </w:rPr>
      </w:pPr>
    </w:p>
    <w:p w:rsidR="00106A6B" w:rsidRPr="00BD6F46" w:rsidRDefault="00106A6B" w:rsidP="00106A6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6A6B" w:rsidTr="00D7334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06A6B" w:rsidRDefault="00106A6B" w:rsidP="00D733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84482" w:rsidRDefault="00E84482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p w:rsidR="00E84482" w:rsidRPr="00BD6F46" w:rsidRDefault="00E84482" w:rsidP="00E84482">
      <w:pPr>
        <w:pStyle w:val="Heading6"/>
        <w:rPr>
          <w:lang w:eastAsia="zh-CN"/>
        </w:rPr>
      </w:pPr>
      <w:bookmarkStart w:id="20" w:name="_Toc53386916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20"/>
      <w:proofErr w:type="spellEnd"/>
    </w:p>
    <w:p w:rsidR="00E84482" w:rsidRPr="00BD6F46" w:rsidRDefault="00E84482" w:rsidP="00E8448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482" w:rsidRPr="00BD6F46" w:rsidRDefault="00E84482" w:rsidP="004B08F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482" w:rsidRPr="00BD6F46" w:rsidRDefault="00E84482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482" w:rsidRPr="00BD6F46" w:rsidRDefault="00E84482" w:rsidP="004B08F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482" w:rsidRPr="00BD6F46" w:rsidRDefault="00E84482" w:rsidP="004B08F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482" w:rsidRPr="00BD6F46" w:rsidRDefault="00E84482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4482" w:rsidRPr="00BD6F46" w:rsidRDefault="00E84482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ins w:id="21" w:author="Nokia mga" w:date="2019-01-09T15:57:00Z">
              <w:r>
                <w:rPr>
                  <w:noProof/>
                  <w:lang w:eastAsia="zh-CN"/>
                </w:rPr>
                <w:t>0..</w:t>
              </w:r>
            </w:ins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t>an indicator on whether the reported used units are with or without quota management control.</w:t>
            </w:r>
            <w:r>
              <w:t xml:space="preserve"> </w:t>
            </w:r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</w:pPr>
            <w:r w:rsidRPr="00BD6F46">
              <w:t>This field holds the amount of requested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t>serviceSpecific</w:t>
            </w:r>
            <w:proofErr w:type="spellEnd"/>
            <w:r w:rsidRPr="00BD6F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Da</w:t>
            </w:r>
            <w:r w:rsidRPr="00BD6F46">
              <w:rPr>
                <w:lang w:eastAsia="zh-CN"/>
              </w:rPr>
              <w:t>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 xml:space="preserve">holds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84482" w:rsidRDefault="00E84482" w:rsidP="00E8448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4482" w:rsidTr="004B08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4482" w:rsidRDefault="00E84482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84482" w:rsidRPr="00BD6F46" w:rsidRDefault="00E84482" w:rsidP="00E84482">
      <w:pPr>
        <w:rPr>
          <w:lang w:eastAsia="zh-CN"/>
        </w:rPr>
      </w:pPr>
    </w:p>
    <w:p w:rsidR="00C73BB7" w:rsidRDefault="00C73BB7" w:rsidP="00C73BB7">
      <w:pPr>
        <w:rPr>
          <w:lang w:val="en-US" w:eastAsia="zh-CN"/>
        </w:rPr>
      </w:pPr>
    </w:p>
    <w:p w:rsidR="00E02477" w:rsidRPr="00BD6F46" w:rsidRDefault="00E02477" w:rsidP="00E02477">
      <w:pPr>
        <w:pStyle w:val="Heading6"/>
        <w:rPr>
          <w:lang w:eastAsia="zh-CN"/>
        </w:rPr>
      </w:pPr>
      <w:bookmarkStart w:id="22" w:name="_Toc53386918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22"/>
      <w:proofErr w:type="spellEnd"/>
    </w:p>
    <w:p w:rsidR="00E02477" w:rsidRPr="00BD6F46" w:rsidRDefault="00E02477" w:rsidP="00E02477">
      <w:pPr>
        <w:pStyle w:val="TH"/>
      </w:pPr>
      <w:proofErr w:type="gramStart"/>
      <w:r w:rsidRPr="00BD6F46">
        <w:t>Table 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proofErr w:type="gramEnd"/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2477" w:rsidRPr="00BD6F46" w:rsidRDefault="00E02477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:rsidR="00E02477" w:rsidRPr="00BD6F46" w:rsidRDefault="00E02477" w:rsidP="004B08F7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ins w:id="23" w:author="Nokia mga" w:date="2019-01-09T15:52:00Z">
              <w:r>
                <w:t>D</w:t>
              </w:r>
            </w:ins>
            <w:del w:id="24" w:author="Nokia mga" w:date="2019-01-09T15:52:00Z">
              <w:r w:rsidRPr="00BD6F46" w:rsidDel="00E02477">
                <w:rPr>
                  <w:rFonts w:hint="eastAsia"/>
                </w:rPr>
                <w:delText>d</w:delText>
              </w:r>
            </w:del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ins w:id="25" w:author="Nokia mga" w:date="2019-01-09T15:52:00Z">
              <w:r>
                <w:t>D</w:t>
              </w:r>
            </w:ins>
            <w:del w:id="26" w:author="Nokia mga" w:date="2019-01-09T15:52:00Z">
              <w:r w:rsidRPr="00BD6F46" w:rsidDel="00E02477">
                <w:rPr>
                  <w:rFonts w:hint="eastAsia"/>
                </w:rPr>
                <w:delText>d</w:delText>
              </w:r>
            </w:del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02477" w:rsidRDefault="00E02477" w:rsidP="00E0247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2477" w:rsidTr="004B08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02477" w:rsidRDefault="00E02477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02477" w:rsidRDefault="00E02477" w:rsidP="00E02477">
      <w:pPr>
        <w:rPr>
          <w:lang w:eastAsia="zh-CN"/>
        </w:rPr>
      </w:pPr>
    </w:p>
    <w:p w:rsidR="00E02477" w:rsidRPr="00A87ADE" w:rsidRDefault="00E02477" w:rsidP="00E02477">
      <w:pPr>
        <w:pStyle w:val="Heading6"/>
        <w:rPr>
          <w:lang w:eastAsia="zh-CN"/>
        </w:rPr>
      </w:pPr>
      <w:bookmarkStart w:id="27" w:name="_Toc533869194"/>
      <w:r w:rsidRPr="00A87ADE">
        <w:rPr>
          <w:lang w:eastAsia="zh-CN"/>
        </w:rPr>
        <w:lastRenderedPageBreak/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2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lang w:eastAsia="zh-CN"/>
        </w:rPr>
        <w:t>SMS</w:t>
      </w:r>
      <w:r w:rsidRPr="00A87ADE">
        <w:rPr>
          <w:rFonts w:hint="eastAsia"/>
          <w:lang w:eastAsia="zh-CN"/>
        </w:rPr>
        <w:t>ChargingInformation</w:t>
      </w:r>
      <w:bookmarkEnd w:id="27"/>
      <w:proofErr w:type="spellEnd"/>
    </w:p>
    <w:p w:rsidR="00E02477" w:rsidRPr="00A87ADE" w:rsidRDefault="00E02477" w:rsidP="00E02477">
      <w:pPr>
        <w:pStyle w:val="TH"/>
      </w:pPr>
      <w:proofErr w:type="gramStart"/>
      <w:r w:rsidRPr="00A87ADE">
        <w:t>Table 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 w:rsidRPr="00A87ADE">
        <w:rPr>
          <w:lang w:eastAsia="zh-CN"/>
        </w:rPr>
        <w:t>2.</w:t>
      </w:r>
      <w:r>
        <w:rPr>
          <w:lang w:eastAsia="zh-CN"/>
        </w:rPr>
        <w:t>3</w:t>
      </w:r>
      <w:proofErr w:type="gramEnd"/>
      <w:r w:rsidRPr="00A87ADE">
        <w:rPr>
          <w:lang w:eastAsia="zh-CN"/>
        </w:rPr>
        <w:t>-</w:t>
      </w:r>
      <w:r>
        <w:rPr>
          <w:lang w:eastAsia="zh-CN"/>
        </w:rPr>
        <w:t>2</w:t>
      </w:r>
      <w:r w:rsidRPr="00A87ADE">
        <w:t xml:space="preserve">: Definition of type </w:t>
      </w:r>
      <w:proofErr w:type="spellStart"/>
      <w:r w:rsidRPr="00A87ADE">
        <w:rPr>
          <w:lang w:eastAsia="zh-CN"/>
        </w:rPr>
        <w:t>SMS</w:t>
      </w:r>
      <w:r w:rsidRPr="00A87ADE">
        <w:rPr>
          <w:rFonts w:hint="eastAsia"/>
          <w:noProof/>
          <w:lang w:eastAsia="zh-CN"/>
        </w:rPr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A87ADE" w:rsidRDefault="00E02477" w:rsidP="004B08F7">
            <w:pPr>
              <w:pStyle w:val="TAH"/>
            </w:pPr>
            <w:r w:rsidRPr="00A87ADE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A87ADE" w:rsidRDefault="00E02477" w:rsidP="004B08F7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A87ADE" w:rsidRDefault="00E02477" w:rsidP="004B08F7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A87ADE" w:rsidRDefault="00E02477" w:rsidP="004B08F7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A87ADE" w:rsidRDefault="00E02477" w:rsidP="004B08F7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2477" w:rsidRPr="00A87ADE" w:rsidRDefault="00E02477" w:rsidP="004B08F7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proofErr w:type="spellStart"/>
            <w:r w:rsidRPr="00A234B0">
              <w:t>originatorInfo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A234B0">
              <w:rPr>
                <w:lang w:eastAsia="zh-CN"/>
              </w:rPr>
              <w:t>Or</w:t>
            </w:r>
            <w:r w:rsidRPr="00A234B0">
              <w:t>iginatorInfo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originator of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28" w:name="_Hlk529263760"/>
            <w:proofErr w:type="spellStart"/>
            <w:r w:rsidRPr="00A234B0">
              <w:t>recipientInfo</w:t>
            </w:r>
            <w:proofErr w:type="spellEnd"/>
            <w:r w:rsidRPr="00A234B0">
              <w:t xml:space="preserve"> </w:t>
            </w:r>
            <w:bookmarkEnd w:id="28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234B0">
              <w:rPr>
                <w:lang w:eastAsia="zh-CN"/>
              </w:rPr>
              <w:t>A</w:t>
            </w:r>
            <w:r w:rsidRPr="00A234B0">
              <w:rPr>
                <w:rFonts w:hint="eastAsia"/>
                <w:lang w:eastAsia="zh-CN"/>
              </w:rPr>
              <w:t>rray</w:t>
            </w:r>
            <w:r w:rsidRPr="00A234B0">
              <w:rPr>
                <w:lang w:eastAsia="zh-CN"/>
              </w:rPr>
              <w:t>(</w:t>
            </w:r>
            <w:proofErr w:type="spellStart"/>
            <w:r w:rsidRPr="00A234B0">
              <w:t>RecipientInfo</w:t>
            </w:r>
            <w:proofErr w:type="spellEnd"/>
            <w:r w:rsidRPr="00A234B0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  <w:lang w:bidi="ar-IQ"/>
              </w:rPr>
              <w:t>O</w:t>
            </w:r>
            <w:r w:rsidRPr="00A87A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proofErr w:type="gramStart"/>
            <w:r w:rsidRPr="00A87ADE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recipient information for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proofErr w:type="spellStart"/>
            <w:r w:rsidRPr="00A234B0">
              <w:t>userEquipment</w:t>
            </w:r>
            <w:proofErr w:type="spellEnd"/>
            <w:r w:rsidRPr="00A234B0">
              <w:t xml:space="preserve"> Info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lang w:eastAsia="zh-CN"/>
              </w:rPr>
            </w:pPr>
            <w:r w:rsidRPr="00A87ADE">
              <w:t>Pei</w:t>
            </w:r>
          </w:p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lang w:eastAsia="zh-CN"/>
              </w:rPr>
              <w:t>O</w:t>
            </w:r>
            <w:r w:rsidRPr="00A87A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identification of the terminal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szCs w:val="18"/>
              </w:rPr>
            </w:pPr>
            <w:proofErr w:type="spellStart"/>
            <w:r w:rsidRPr="00A234B0">
              <w:rPr>
                <w:lang w:bidi="ar-IQ"/>
              </w:rPr>
              <w:t>userLocationInfo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234B0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lang w:eastAsia="zh-CN"/>
              </w:rPr>
              <w:t>O</w:t>
            </w:r>
            <w:r w:rsidRPr="00A87A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provides information on the 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lang w:bidi="ar-IQ"/>
              </w:rPr>
            </w:pPr>
            <w:proofErr w:type="spellStart"/>
            <w:r w:rsidRPr="00A234B0">
              <w:rPr>
                <w:lang w:bidi="ar-IQ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A234B0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lang w:eastAsia="zh-CN"/>
              </w:rPr>
            </w:pPr>
            <w:r w:rsidRPr="00A87ADE">
              <w:rPr>
                <w:lang w:eastAsia="zh-CN"/>
              </w:rPr>
              <w:t>O</w:t>
            </w:r>
            <w:r w:rsidRPr="00A87A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A234B0"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C"/>
              <w:jc w:val="left"/>
            </w:pPr>
            <w:proofErr w:type="spellStart"/>
            <w:r w:rsidRPr="00A234B0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  <w:lang w:eastAsia="zh-CN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identification of the RAT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proofErr w:type="spellStart"/>
            <w:r w:rsidRPr="00A234B0">
              <w:t>sMSCAddress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address (e.g. E.164) of the SMS-service centre sending the Charging Data Request used for producing the record. (SMSC Address)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29" w:name="_Hlk529264234"/>
            <w:proofErr w:type="spellStart"/>
            <w:r w:rsidRPr="00A234B0">
              <w:t>sMDataCodingScheme</w:t>
            </w:r>
            <w:bookmarkEnd w:id="29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data coding scheme used within the SM. The information to populate this field is obtained from TP-DCS header.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0" w:name="_Hlk529264330"/>
            <w:proofErr w:type="spellStart"/>
            <w:r w:rsidRPr="00A234B0">
              <w:t>sMMessageType</w:t>
            </w:r>
            <w:bookmarkEnd w:id="30"/>
            <w:proofErr w:type="spellEnd"/>
            <w:r w:rsidRPr="00A234B0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87ADE">
              <w:rPr>
                <w:rFonts w:cs="Arial" w:hint="eastAsia"/>
                <w:szCs w:val="18"/>
                <w:lang w:eastAsia="zh-CN"/>
              </w:rPr>
              <w:t>SMmessag</w:t>
            </w:r>
            <w:r w:rsidRPr="00A234B0">
              <w:rPr>
                <w:rFonts w:cs="Arial"/>
                <w:szCs w:val="18"/>
                <w:lang w:eastAsia="zh-CN"/>
              </w:rPr>
              <w:t>e</w:t>
            </w:r>
            <w:r w:rsidRPr="00A234B0">
              <w:rPr>
                <w:rFonts w:cs="Arial" w:hint="eastAsia"/>
                <w:szCs w:val="18"/>
                <w:lang w:eastAsia="zh-CN"/>
              </w:rPr>
              <w:t>T</w:t>
            </w:r>
            <w:r w:rsidRPr="00A87ADE">
              <w:rPr>
                <w:rFonts w:cs="Arial" w:hint="eastAsia"/>
                <w:szCs w:val="18"/>
                <w:lang w:eastAsia="zh-CN"/>
              </w:rPr>
              <w:t>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 xml:space="preserve">identifies the message that triggered the generation of charging information.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1" w:name="_Hlk529264418"/>
            <w:proofErr w:type="spellStart"/>
            <w:r w:rsidRPr="00A234B0">
              <w:t>sMReplyPathRequested</w:t>
            </w:r>
            <w:bookmarkEnd w:id="3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t>ReplyPathRequested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an indication of whether a reply SM to an original SM was requested to follow the same path as identified by the TP-Reply-Path (TP-RP) flag.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2" w:name="_Hlk529264460"/>
            <w:proofErr w:type="spellStart"/>
            <w:r w:rsidRPr="00A234B0">
              <w:t>sMUserDataHeader</w:t>
            </w:r>
            <w:bookmarkEnd w:id="3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carries the user data header extracted from the user data of the SM. The user data header (TP-UDH) is specified in TS 23.040 [x].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3" w:name="_Hlk529264515"/>
            <w:proofErr w:type="spellStart"/>
            <w:r w:rsidRPr="00A234B0">
              <w:t>sMStatus</w:t>
            </w:r>
            <w:bookmarkEnd w:id="33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information from the TP-Status field in a Status-Report TPDU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4" w:name="_Hlk529264569"/>
            <w:proofErr w:type="spellStart"/>
            <w:r w:rsidRPr="00A234B0">
              <w:t>sMDischargeTime</w:t>
            </w:r>
            <w:bookmarkEnd w:id="34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rPr>
                <w:rFonts w:hint="eastAsia"/>
                <w:lang w:eastAsia="zh-CN"/>
              </w:rPr>
              <w:t>D</w:t>
            </w:r>
            <w:r w:rsidRPr="00A87ADE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time associated with the event being reported in the SM Status field. This information is only applicable to delivery report charging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5" w:name="_Hlk529264629"/>
            <w:proofErr w:type="spellStart"/>
            <w:r w:rsidRPr="00A234B0">
              <w:t>numberofMessagesSent</w:t>
            </w:r>
            <w:bookmarkEnd w:id="35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number of SMSs sent by the IMS application or the total number of short messages when this SM is part of concatenated short message, if applicable.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6" w:name="_Hlk529264661"/>
            <w:proofErr w:type="spellStart"/>
            <w:r w:rsidRPr="00A234B0">
              <w:t>sMServiceType</w:t>
            </w:r>
            <w:bookmarkEnd w:id="36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t>SMServiceType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type of SM service that caused the charging interaction. It is only applicable for SM supplementary service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7" w:name="_Hlk529264706"/>
            <w:proofErr w:type="spellStart"/>
            <w:r w:rsidRPr="00A234B0">
              <w:t>sMSequenceNumber</w:t>
            </w:r>
            <w:bookmarkEnd w:id="37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sequence number of this SM within the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8" w:name="_Hlk529264736"/>
            <w:proofErr w:type="spellStart"/>
            <w:r w:rsidRPr="00A234B0">
              <w:t>sMSresult</w:t>
            </w:r>
            <w:bookmarkEnd w:id="38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result of the attempted SM transaction, if unsuccessful.</w:t>
            </w:r>
          </w:p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This field is only for offline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9" w:name="_Hlk529264770"/>
            <w:proofErr w:type="spellStart"/>
            <w:r w:rsidRPr="00A234B0">
              <w:t>submissionTime</w:t>
            </w:r>
            <w:bookmarkEnd w:id="39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ins w:id="40" w:author="Nokia mga" w:date="2019-01-09T15:53:00Z">
              <w:r>
                <w:t>D</w:t>
              </w:r>
            </w:ins>
            <w:del w:id="41" w:author="Nokia mga" w:date="2019-01-09T15:53:00Z">
              <w:r w:rsidRPr="00A87ADE" w:rsidDel="00E02477">
                <w:delText>d</w:delText>
              </w:r>
            </w:del>
            <w:r w:rsidRPr="00A87ADE"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timestamp of when the submitted SM arrived at the originating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42" w:name="_Hlk529264839"/>
            <w:proofErr w:type="spellStart"/>
            <w:r>
              <w:lastRenderedPageBreak/>
              <w:t>sM</w:t>
            </w:r>
            <w:r w:rsidRPr="00A234B0">
              <w:t>priority</w:t>
            </w:r>
            <w:bookmarkEnd w:id="4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</w:t>
            </w:r>
            <w:r w:rsidRPr="00A87ADE">
              <w:t>Priority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any priority information associated with an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szCs w:val="18"/>
              </w:rPr>
            </w:pPr>
            <w:bookmarkStart w:id="43" w:name="_Hlk529264882"/>
            <w:proofErr w:type="spellStart"/>
            <w:r w:rsidRPr="00A234B0">
              <w:rPr>
                <w:szCs w:val="18"/>
              </w:rPr>
              <w:t>messageReference</w:t>
            </w:r>
            <w:bookmarkEnd w:id="43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rPr>
                <w:noProof/>
                <w:szCs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identity used to identify an SM in the SMS node associated with entity that submitted 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szCs w:val="18"/>
              </w:rPr>
            </w:pPr>
            <w:bookmarkStart w:id="44" w:name="_Hlk529264911"/>
            <w:proofErr w:type="spellStart"/>
            <w:r w:rsidRPr="00A234B0">
              <w:rPr>
                <w:szCs w:val="18"/>
              </w:rPr>
              <w:t>messageSize</w:t>
            </w:r>
            <w:bookmarkEnd w:id="44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total number of short messages when this SM is part of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szCs w:val="18"/>
              </w:rPr>
            </w:pPr>
            <w:bookmarkStart w:id="45" w:name="_Hlk529264951"/>
            <w:proofErr w:type="spellStart"/>
            <w:r w:rsidRPr="00A234B0">
              <w:rPr>
                <w:szCs w:val="18"/>
              </w:rPr>
              <w:t>messageClass</w:t>
            </w:r>
            <w:bookmarkEnd w:id="45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87ADE">
              <w:rPr>
                <w:rFonts w:cs="Arial"/>
                <w:szCs w:val="18"/>
                <w:lang w:eastAsia="zh-CN"/>
              </w:rPr>
              <w:t>MessageClass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implementation dependent the value selected for a specific transaction.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szCs w:val="18"/>
              </w:rPr>
            </w:pPr>
            <w:bookmarkStart w:id="46" w:name="_Hlk529265002"/>
            <w:proofErr w:type="spellStart"/>
            <w:r w:rsidRPr="00A234B0">
              <w:rPr>
                <w:szCs w:val="18"/>
              </w:rPr>
              <w:t>deliveryReportRequested</w:t>
            </w:r>
            <w:bookmarkEnd w:id="46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rPr>
                <w:rFonts w:cs="Arial"/>
                <w:szCs w:val="18"/>
              </w:rPr>
              <w:t>DeliveryReportRequested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indicates whether a delivery report is requested by the SM originator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E02477" w:rsidRPr="00A87ADE" w:rsidRDefault="00E02477" w:rsidP="00E02477"/>
    <w:p w:rsidR="00E02477" w:rsidRDefault="00E02477" w:rsidP="00C73BB7">
      <w:pPr>
        <w:rPr>
          <w:lang w:val="en-US" w:eastAsia="zh-CN"/>
        </w:rPr>
      </w:pPr>
    </w:p>
    <w:p w:rsidR="00C55597" w:rsidRPr="005050A1" w:rsidRDefault="00C55597" w:rsidP="00C73BB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73BB7" w:rsidRDefault="00C73BB7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73BB7" w:rsidRPr="00C73BB7" w:rsidRDefault="00C73BB7" w:rsidP="00C73BB7">
      <w:pPr>
        <w:rPr>
          <w:lang w:val="en-US" w:eastAsia="zh-CN"/>
        </w:rPr>
      </w:pPr>
    </w:p>
    <w:p w:rsidR="002B1BA2" w:rsidRPr="00BD6F46" w:rsidRDefault="002B1BA2" w:rsidP="002B1BA2">
      <w:pPr>
        <w:pStyle w:val="Heading2"/>
        <w:rPr>
          <w:noProof/>
        </w:rPr>
      </w:pPr>
      <w:bookmarkStart w:id="47" w:name="_Toc533869244"/>
      <w:bookmarkEnd w:id="3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7"/>
    </w:p>
    <w:p w:rsidR="002B1BA2" w:rsidRPr="00BD6F46" w:rsidRDefault="002B1BA2" w:rsidP="002B1BA2">
      <w:pPr>
        <w:pStyle w:val="PL"/>
      </w:pPr>
      <w:r w:rsidRPr="00BD6F46">
        <w:t>openapi: 3.0.0</w:t>
      </w:r>
    </w:p>
    <w:p w:rsidR="002B1BA2" w:rsidRPr="00BD6F46" w:rsidRDefault="002B1BA2" w:rsidP="002B1BA2">
      <w:pPr>
        <w:pStyle w:val="PL"/>
      </w:pPr>
      <w:r w:rsidRPr="00BD6F46">
        <w:t>info:</w:t>
      </w:r>
    </w:p>
    <w:p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:rsidR="002B1BA2" w:rsidRPr="00BD6F46" w:rsidRDefault="002B1BA2" w:rsidP="002B1BA2">
      <w:pPr>
        <w:pStyle w:val="PL"/>
      </w:pPr>
      <w:r w:rsidRPr="00BD6F46">
        <w:t xml:space="preserve">  version: 1.R15.0.0</w:t>
      </w:r>
    </w:p>
    <w:p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:rsidR="002B1BA2" w:rsidRPr="00BD6F46" w:rsidRDefault="002B1BA2" w:rsidP="002B1BA2">
      <w:pPr>
        <w:pStyle w:val="PL"/>
      </w:pPr>
      <w:r w:rsidRPr="00BD6F46">
        <w:t>externalDocs:</w:t>
      </w:r>
    </w:p>
    <w:p w:rsidR="002B1BA2" w:rsidRPr="00BD6F46" w:rsidRDefault="002B1BA2" w:rsidP="002B1BA2">
      <w:pPr>
        <w:pStyle w:val="PL"/>
      </w:pPr>
      <w:r w:rsidRPr="00BD6F46">
        <w:t xml:space="preserve">  description: &gt;-</w:t>
      </w:r>
    </w:p>
    <w:p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:rsidR="002B1BA2" w:rsidRPr="00BD6F46" w:rsidRDefault="002B1BA2" w:rsidP="002B1BA2">
      <w:pPr>
        <w:pStyle w:val="PL"/>
      </w:pPr>
      <w:r w:rsidRPr="00BD6F46">
        <w:t>servers:</w:t>
      </w:r>
    </w:p>
    <w:p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2B1BA2" w:rsidRPr="00BD6F46" w:rsidRDefault="002B1BA2" w:rsidP="002B1BA2">
      <w:pPr>
        <w:pStyle w:val="PL"/>
      </w:pPr>
      <w:r w:rsidRPr="00BD6F46">
        <w:t xml:space="preserve">    variables:</w:t>
      </w:r>
    </w:p>
    <w:p w:rsidR="002B1BA2" w:rsidRPr="00BD6F46" w:rsidRDefault="002B1BA2" w:rsidP="002B1BA2">
      <w:pPr>
        <w:pStyle w:val="PL"/>
      </w:pPr>
      <w:r w:rsidRPr="00BD6F46">
        <w:t xml:space="preserve">      apiRoot:</w:t>
      </w:r>
    </w:p>
    <w:p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>paths:</w:t>
      </w:r>
    </w:p>
    <w:p w:rsidR="002B1BA2" w:rsidRPr="00BD6F46" w:rsidRDefault="002B1BA2" w:rsidP="002B1BA2">
      <w:pPr>
        <w:pStyle w:val="PL"/>
      </w:pPr>
      <w:r w:rsidRPr="00BD6F46">
        <w:t xml:space="preserve">  /chargingdata: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'201':</w:t>
      </w:r>
    </w:p>
    <w:p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    callbacks:</w:t>
      </w:r>
    </w:p>
    <w:p w:rsidR="002B1BA2" w:rsidRPr="00BD6F46" w:rsidRDefault="002B1BA2" w:rsidP="002B1BA2">
      <w:pPr>
        <w:pStyle w:val="PL"/>
      </w:pPr>
      <w:r w:rsidRPr="00BD6F46">
        <w:t xml:space="preserve">        myNotification:</w:t>
      </w:r>
    </w:p>
    <w:p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:rsidR="002B1BA2" w:rsidRPr="00BD6F46" w:rsidRDefault="002B1BA2" w:rsidP="002B1BA2">
      <w:pPr>
        <w:pStyle w:val="PL"/>
      </w:pPr>
      <w:r w:rsidRPr="00BD6F46">
        <w:t xml:space="preserve">            post:</w:t>
      </w:r>
    </w:p>
    <w:p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    responses:</w:t>
      </w:r>
    </w:p>
    <w:p w:rsidR="002B1BA2" w:rsidRPr="00BD6F46" w:rsidRDefault="002B1BA2" w:rsidP="002B1BA2">
      <w:pPr>
        <w:pStyle w:val="PL"/>
      </w:pPr>
      <w:r w:rsidRPr="00BD6F46">
        <w:t xml:space="preserve">                '204':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:rsidR="002B1BA2" w:rsidRPr="00BD6F46" w:rsidRDefault="002B1BA2" w:rsidP="002B1BA2">
      <w:pPr>
        <w:pStyle w:val="PL"/>
      </w:pPr>
      <w:r w:rsidRPr="00BD6F46">
        <w:t xml:space="preserve">                '400':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2B1BA2" w:rsidRPr="00BD6F46" w:rsidRDefault="002B1BA2" w:rsidP="002B1BA2">
      <w:pPr>
        <w:pStyle w:val="PL"/>
      </w:pPr>
      <w:r w:rsidRPr="00BD6F46">
        <w:t xml:space="preserve">                default:</w:t>
      </w:r>
    </w:p>
    <w:p w:rsidR="002B1BA2" w:rsidRPr="00BD6F46" w:rsidRDefault="002B1BA2" w:rsidP="002B1BA2">
      <w:pPr>
        <w:pStyle w:val="PL"/>
      </w:pPr>
      <w:r w:rsidRPr="00BD6F46">
        <w:t xml:space="preserve">        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>components:</w:t>
      </w:r>
    </w:p>
    <w:p w:rsidR="002B1BA2" w:rsidRPr="00BD6F46" w:rsidRDefault="002B1BA2" w:rsidP="002B1BA2">
      <w:pPr>
        <w:pStyle w:val="PL"/>
      </w:pPr>
      <w:r w:rsidRPr="00BD6F46">
        <w:t xml:space="preserve">  schemas:</w:t>
      </w:r>
    </w:p>
    <w:p w:rsidR="002B1BA2" w:rsidRPr="00BD6F46" w:rsidRDefault="002B1BA2" w:rsidP="002B1BA2">
      <w:pPr>
        <w:pStyle w:val="PL"/>
      </w:pPr>
      <w:r w:rsidRPr="00BD6F46">
        <w:t xml:space="preserve">    ChargingDataRequest: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subscriberIdentifier: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notifyUri: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:rsidR="002B1BA2" w:rsidRPr="00BD6F46" w:rsidRDefault="002B1BA2" w:rsidP="002B1BA2">
      <w:pPr>
        <w:pStyle w:val="PL"/>
      </w:pPr>
      <w:r w:rsidRPr="00BD6F46">
        <w:t xml:space="preserve">        sessionFailover: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nFName: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nFIPv4Address: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nFIPv6Address: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nFPLMNID: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nFName</w:t>
      </w:r>
    </w:p>
    <w:p w:rsidR="002B1BA2" w:rsidRPr="00BD6F46" w:rsidRDefault="002B1BA2" w:rsidP="002B1BA2">
      <w:pPr>
        <w:pStyle w:val="PL"/>
      </w:pPr>
      <w:r w:rsidRPr="00BD6F46">
        <w:t xml:space="preserve">        - nFIPv4Address</w:t>
      </w:r>
    </w:p>
    <w:p w:rsidR="002B1BA2" w:rsidRPr="00BD6F46" w:rsidRDefault="002B1BA2" w:rsidP="002B1BA2">
      <w:pPr>
        <w:pStyle w:val="PL"/>
      </w:pPr>
      <w:r w:rsidRPr="00BD6F46">
        <w:t xml:space="preserve">        - nFIPv6Address</w:t>
      </w:r>
    </w:p>
    <w:p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:rsidR="002B1BA2" w:rsidRPr="00BD6F46" w:rsidRDefault="002B1BA2" w:rsidP="002B1BA2">
      <w:pPr>
        <w:pStyle w:val="PL"/>
      </w:pPr>
      <w:r w:rsidRPr="00BD6F46">
        <w:t xml:space="preserve">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requestedUnit: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error: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failureHandling: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:rsidR="002B1BA2" w:rsidRPr="00BD6F46" w:rsidRDefault="002B1BA2" w:rsidP="002B1BA2">
      <w:pPr>
        <w:pStyle w:val="PL"/>
      </w:pPr>
      <w:r w:rsidRPr="00BD6F46">
        <w:t xml:space="preserve">    Trigger: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:rsidR="002B1BA2" w:rsidRPr="00BD6F46" w:rsidRDefault="002B1BA2" w:rsidP="002B1BA2">
      <w:pPr>
        <w:pStyle w:val="PL"/>
      </w:pPr>
      <w:r w:rsidRPr="00BD6F46">
        <w:t xml:space="preserve">        timeLimit: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volumeLimit: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maxNumberOfccc: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triggerType</w:t>
      </w:r>
    </w:p>
    <w:p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resultCode: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grantedUnit: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validityTime: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RequestedUnit: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eventTimeStamps: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- localSequenceNumber</w:t>
      </w:r>
    </w:p>
    <w:p w:rsidR="002B1BA2" w:rsidRPr="00BD6F46" w:rsidRDefault="002B1BA2" w:rsidP="002B1BA2">
      <w:pPr>
        <w:pStyle w:val="PL"/>
      </w:pPr>
      <w:r w:rsidRPr="00BD6F46">
        <w:t xml:space="preserve">    GrantedUnit: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finalUnitAction: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:rsidR="002B1BA2" w:rsidRPr="00BD6F46" w:rsidRDefault="002B1BA2" w:rsidP="002B1BA2">
      <w:pPr>
        <w:pStyle w:val="PL"/>
      </w:pPr>
      <w:r w:rsidRPr="00BD6F46">
        <w:t xml:space="preserve">        filterId: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redirectServer: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:rsidR="002B1BA2" w:rsidRPr="00BD6F46" w:rsidRDefault="002B1BA2" w:rsidP="002B1BA2">
      <w:pPr>
        <w:pStyle w:val="PL"/>
      </w:pPr>
      <w:r w:rsidRPr="00BD6F46">
        <w:t xml:space="preserve">    RedirectServer: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chargingId:</w:t>
      </w:r>
    </w:p>
    <w:p w:rsidR="002B1BA2" w:rsidRDefault="002B1BA2" w:rsidP="002B1BA2">
      <w:pPr>
        <w:pStyle w:val="PL"/>
      </w:pPr>
      <w:r w:rsidRPr="00BD6F46">
        <w:t xml:space="preserve">          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:rsidR="002B1BA2" w:rsidRPr="00BD6F46" w:rsidRDefault="002B1BA2" w:rsidP="002B1BA2">
      <w:pPr>
        <w:pStyle w:val="PL"/>
      </w:pPr>
      <w:r w:rsidRPr="00BD6F46">
        <w:t xml:space="preserve">        userInformation: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:rsidR="002B1BA2" w:rsidRPr="00BD6F46" w:rsidRDefault="002B1BA2" w:rsidP="002B1BA2">
      <w:pPr>
        <w:pStyle w:val="PL"/>
      </w:pPr>
      <w:r w:rsidRPr="00BD6F46">
        <w:t xml:space="preserve">    UserInformation: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servedGPSI: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servedPEI: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roamerInOut: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servedGPSI</w:t>
      </w:r>
    </w:p>
    <w:p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:rsidR="002B1BA2" w:rsidRPr="00BD6F46" w:rsidRDefault="002B1BA2" w:rsidP="002B1BA2">
      <w:pPr>
        <w:pStyle w:val="PL"/>
      </w:pPr>
      <w:r w:rsidRPr="00BD6F46">
        <w:t xml:space="preserve">        pduSessionID: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:rsidR="002B1BA2" w:rsidRPr="00BD6F46" w:rsidRDefault="002B1BA2" w:rsidP="002B1BA2">
      <w:pPr>
        <w:pStyle w:val="PL"/>
      </w:pPr>
      <w:r w:rsidRPr="00BD6F46">
        <w:t xml:space="preserve">        pduType: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:rsidR="002B1BA2" w:rsidRPr="00BD6F46" w:rsidRDefault="002B1BA2" w:rsidP="002B1BA2">
      <w:pPr>
        <w:pStyle w:val="PL"/>
      </w:pPr>
      <w:r w:rsidRPr="00BD6F46">
        <w:t xml:space="preserve">        sscMode: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:rsidR="002B1BA2" w:rsidRPr="00BD6F46" w:rsidRDefault="002B1BA2" w:rsidP="002B1BA2">
      <w:pPr>
        <w:pStyle w:val="PL"/>
      </w:pPr>
      <w:r w:rsidRPr="00BD6F46">
        <w:t xml:space="preserve">        hPlmnId: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dnnId: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:rsidR="002B1BA2" w:rsidRPr="00BD6F46" w:rsidRDefault="002B1BA2" w:rsidP="002B1BA2">
      <w:pPr>
        <w:pStyle w:val="PL"/>
      </w:pPr>
      <w:r w:rsidRPr="00BD6F46">
        <w:t xml:space="preserve">        startTime: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stopTime: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pduAddress: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:rsidR="002B1BA2" w:rsidRPr="00BD6F46" w:rsidRDefault="002B1BA2" w:rsidP="002B1BA2">
      <w:pPr>
        <w:pStyle w:val="PL"/>
      </w:pPr>
      <w:r w:rsidRPr="00BD6F46">
        <w:t xml:space="preserve">        diagnostics: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'TS29571_CommonData.yaml#/components/schemas/DefaultQosInformation'</w:t>
      </w:r>
    </w:p>
    <w:p w:rsidR="002B1BA2" w:rsidRPr="00BD6F46" w:rsidRDefault="002B1BA2" w:rsidP="002B1BA2">
      <w:pPr>
        <w:pStyle w:val="PL"/>
      </w:pPr>
      <w:r w:rsidRPr="00BD6F46">
        <w:t xml:space="preserve">        servingCNPlmnId: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pduSessionID</w:t>
      </w:r>
    </w:p>
    <w:p w:rsidR="002B1BA2" w:rsidRPr="00BD6F46" w:rsidRDefault="002B1BA2" w:rsidP="002B1BA2">
      <w:pPr>
        <w:pStyle w:val="PL"/>
      </w:pPr>
      <w:r w:rsidRPr="00BD6F46">
        <w:t xml:space="preserve">        - dnnId</w:t>
      </w:r>
    </w:p>
    <w:p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servingNodeID: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sponsorIdentity: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sNSSAI: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sNSSAI</w:t>
      </w:r>
    </w:p>
    <w:p w:rsidR="002B1BA2" w:rsidRPr="00BD6F46" w:rsidRDefault="002B1BA2" w:rsidP="002B1BA2">
      <w:pPr>
        <w:pStyle w:val="PL"/>
      </w:pPr>
      <w:r w:rsidRPr="00BD6F46">
        <w:t xml:space="preserve">    PDUAddress: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pduIPv4Address: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pduIPv6Address: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:rsidR="002B1BA2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:rsidR="002B1BA2" w:rsidRDefault="002B1BA2" w:rsidP="002B1BA2">
      <w:pPr>
        <w:pStyle w:val="PL"/>
      </w:pPr>
      <w:r w:rsidRPr="00BD6F46">
        <w:t xml:space="preserve">          $ref: '#/components/schemas/PartialRecordMethod'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Default="002B1BA2" w:rsidP="002B1BA2">
      <w:pPr>
        <w:pStyle w:val="PL"/>
        <w:ind w:left="284"/>
      </w:pPr>
      <w:r w:rsidRPr="00BD6F46">
        <w:t xml:space="preserve">         </w:t>
      </w:r>
      <w:del w:id="48" w:author="Nokia mga" w:date="2019-01-09T16:12:00Z">
        <w:r w:rsidRPr="00BD6F46" w:rsidDel="00EF4CB1">
          <w:delText xml:space="preserve"> </w:delText>
        </w:r>
      </w:del>
      <w:r w:rsidRPr="00BD6F46">
        <w:t>$ref: '#/components/schemas/</w:t>
      </w:r>
      <w:r>
        <w:t>RecipientInfo</w:t>
      </w:r>
      <w:r w:rsidRPr="00BD6F46">
        <w:t>'</w:t>
      </w:r>
    </w:p>
    <w:p w:rsidR="002B1BA2" w:rsidRDefault="002B1BA2" w:rsidP="002B1BA2">
      <w:pPr>
        <w:pStyle w:val="PL"/>
      </w:pPr>
      <w:r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lastRenderedPageBreak/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RatingGroup: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ServiceId: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Diagnostics:</w:t>
      </w:r>
    </w:p>
    <w:p w:rsidR="002B1BA2" w:rsidRPr="00BD6F46" w:rsidRDefault="002B1BA2" w:rsidP="002B1BA2">
      <w:pPr>
        <w:pStyle w:val="PL"/>
      </w:pPr>
      <w:r w:rsidRPr="00BD6F46">
        <w:t xml:space="preserve">      type: integer</w:t>
      </w:r>
    </w:p>
    <w:p w:rsidR="002B1BA2" w:rsidRPr="00BD6F46" w:rsidRDefault="002B1BA2" w:rsidP="002B1BA2">
      <w:pPr>
        <w:pStyle w:val="PL"/>
      </w:pPr>
      <w:r w:rsidRPr="00BD6F46">
        <w:t xml:space="preserve">    IPFilterRule:</w:t>
      </w:r>
    </w:p>
    <w:p w:rsidR="002B1BA2" w:rsidRDefault="002B1BA2" w:rsidP="002B1BA2">
      <w:pPr>
        <w:pStyle w:val="PL"/>
      </w:pPr>
      <w:r w:rsidRPr="00BD6F46">
        <w:t xml:space="preserve">     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:rsidR="002B1BA2" w:rsidRDefault="005F18A6" w:rsidP="002B1BA2">
      <w:pPr>
        <w:pStyle w:val="PL"/>
      </w:pPr>
      <w:ins w:id="49" w:author="Nokia mga" w:date="2019-01-09T16:20:00Z">
        <w:r w:rsidRPr="00BD6F46">
          <w:t xml:space="preserve">    </w:t>
        </w:r>
      </w:ins>
      <w:del w:id="50" w:author="Nokia mga" w:date="2019-01-09T16:20:00Z">
        <w:r w:rsidR="002B1BA2" w:rsidDel="005F18A6">
          <w:tab/>
        </w:r>
      </w:del>
      <w:r w:rsidR="002B1BA2">
        <w:t>QosFlowsUsageReport: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SMF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:rsidR="002B1BA2" w:rsidRPr="00BD6F46" w:rsidRDefault="002B1BA2" w:rsidP="002B1BA2">
      <w:pPr>
        <w:pStyle w:val="PL"/>
      </w:pPr>
      <w:r w:rsidRPr="00BD6F46">
        <w:t xml:space="preserve">            - QHT</w:t>
      </w:r>
    </w:p>
    <w:p w:rsidR="002B1BA2" w:rsidRPr="00BD6F46" w:rsidRDefault="002B1BA2" w:rsidP="002B1BA2">
      <w:pPr>
        <w:pStyle w:val="PL"/>
      </w:pPr>
      <w:r w:rsidRPr="00BD6F46">
        <w:t xml:space="preserve">            - FINAL</w:t>
      </w:r>
    </w:p>
    <w:p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:rsidR="002B1BA2" w:rsidRPr="00BD6F46" w:rsidRDefault="002B1BA2" w:rsidP="002B1BA2">
      <w:pPr>
        <w:pStyle w:val="PL"/>
      </w:pPr>
      <w:r w:rsidRPr="00BD6F46">
        <w:t xml:space="preserve">            - QOS_CHANGE</w:t>
      </w:r>
    </w:p>
    <w:p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:rsidR="002B1BA2" w:rsidRPr="00BD6F46" w:rsidRDefault="002B1BA2" w:rsidP="002B1BA2">
      <w:pPr>
        <w:pStyle w:val="PL"/>
      </w:pPr>
      <w:r w:rsidRPr="00BD6F46">
        <w:t xml:space="preserve">            - TIME_LIMIT</w:t>
      </w:r>
    </w:p>
    <w:p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:rsidR="002B1BA2" w:rsidRPr="00BD6F46" w:rsidRDefault="002B1BA2" w:rsidP="002B1BA2">
      <w:pPr>
        <w:pStyle w:val="PL"/>
      </w:pPr>
      <w:r w:rsidRPr="00BD6F46">
        <w:t xml:space="preserve">            - RAT_CHANGE</w:t>
      </w:r>
    </w:p>
    <w:p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- TARIFF_TIME_CHANGE</w:t>
      </w:r>
    </w:p>
    <w:p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FinalUnitAction: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REDIRECT</w:t>
      </w:r>
    </w:p>
    <w:p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IPV4</w:t>
      </w:r>
    </w:p>
    <w:p w:rsidR="002B1BA2" w:rsidRPr="00BD6F46" w:rsidRDefault="002B1BA2" w:rsidP="002B1BA2">
      <w:pPr>
        <w:pStyle w:val="PL"/>
      </w:pPr>
      <w:r w:rsidRPr="00BD6F46">
        <w:t xml:space="preserve">            - IPV6</w:t>
      </w:r>
    </w:p>
    <w:p w:rsidR="002B1BA2" w:rsidRPr="00BD6F46" w:rsidRDefault="002B1BA2" w:rsidP="002B1BA2">
      <w:pPr>
        <w:pStyle w:val="PL"/>
      </w:pPr>
      <w:r w:rsidRPr="00BD6F46">
        <w:t xml:space="preserve">            - URL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TriggerCategory: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:rsidR="002B1BA2" w:rsidRPr="00BD6F46" w:rsidRDefault="002B1BA2" w:rsidP="002B1BA2">
      <w:pPr>
        <w:pStyle w:val="PL"/>
      </w:pPr>
      <w:r w:rsidRPr="00BD6F46">
        <w:t xml:space="preserve">            - DEFERRED_REPORT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FailureHandling: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CONTINUE</w:t>
      </w:r>
    </w:p>
    <w:p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SessionFailover: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ACTIVE</w:t>
      </w:r>
    </w:p>
    <w:p w:rsidR="002B1BA2" w:rsidRPr="00BD6F46" w:rsidRDefault="002B1BA2" w:rsidP="002B1BA2">
      <w:pPr>
        <w:pStyle w:val="PL"/>
      </w:pPr>
      <w:r w:rsidRPr="00BD6F46">
        <w:t xml:space="preserve">            - INACTIVE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ResultCode: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2B1BA2" w:rsidRPr="00BD6F46" w:rsidRDefault="002B1BA2" w:rsidP="002B1BA2">
      <w:pPr>
        <w:pStyle w:val="PL"/>
      </w:pPr>
      <w:r>
        <w:t xml:space="preserve">            - SUCCESS</w:t>
      </w:r>
    </w:p>
    <w:p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PartialRecordMethod: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DEFAULT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- INDIVIDUAL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RoamerInOut: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IN_BOUND</w:t>
      </w:r>
    </w:p>
    <w:p w:rsidR="002B1BA2" w:rsidRPr="00BD6F46" w:rsidRDefault="002B1BA2" w:rsidP="002B1BA2">
      <w:pPr>
        <w:pStyle w:val="PL"/>
      </w:pPr>
      <w:r w:rsidRPr="00BD6F46">
        <w:t xml:space="preserve">            - OUT_BOUND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2B1BA2" w:rsidDel="00EF4CB1" w:rsidRDefault="002B1BA2" w:rsidP="002B1BA2">
      <w:pPr>
        <w:pStyle w:val="PL"/>
        <w:rPr>
          <w:del w:id="51" w:author="Nokia mga" w:date="2019-01-09T16:13:00Z"/>
          <w:lang w:eastAsia="zh-CN"/>
        </w:rPr>
      </w:pPr>
      <w:del w:id="52" w:author="Nokia mga" w:date="2019-01-09T16:13:00Z">
        <w:r w:rsidRPr="00BD6F46" w:rsidDel="00EF4CB1">
          <w:delText xml:space="preserve">            - </w:delText>
        </w:r>
        <w:r w:rsidRPr="00A87ADE" w:rsidDel="00EF4CB1">
          <w:rPr>
            <w:lang w:eastAsia="zh-CN"/>
          </w:rPr>
          <w:delText>VAS4SMS_SHORT_MESSAGE_CONTENT_PROCESSING</w:delText>
        </w:r>
      </w:del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</w:p>
    <w:p w:rsidR="002B1BA2" w:rsidRPr="00BD6F46" w:rsidRDefault="002B1BA2" w:rsidP="002B1BA2"/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 w:rsidP="005863BF">
      <w:pPr>
        <w:rPr>
          <w:noProof/>
        </w:rPr>
      </w:pPr>
      <w:bookmarkStart w:id="53" w:name="_GoBack"/>
      <w:bookmarkEnd w:id="53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83C" w:rsidRDefault="0073183C">
      <w:r>
        <w:separator/>
      </w:r>
    </w:p>
  </w:endnote>
  <w:endnote w:type="continuationSeparator" w:id="0">
    <w:p w:rsidR="0073183C" w:rsidRDefault="0073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83C" w:rsidRDefault="0073183C">
      <w:r>
        <w:separator/>
      </w:r>
    </w:p>
  </w:footnote>
  <w:footnote w:type="continuationSeparator" w:id="0">
    <w:p w:rsidR="0073183C" w:rsidRDefault="0073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97" w:rsidRDefault="00C555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97" w:rsidRDefault="00C5559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97" w:rsidRDefault="00C55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A6394"/>
    <w:rsid w:val="000B01B3"/>
    <w:rsid w:val="000B7FED"/>
    <w:rsid w:val="000C038A"/>
    <w:rsid w:val="000C6598"/>
    <w:rsid w:val="00106A6B"/>
    <w:rsid w:val="00145D43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FEB"/>
    <w:rsid w:val="002860C4"/>
    <w:rsid w:val="002B1BA2"/>
    <w:rsid w:val="002B5741"/>
    <w:rsid w:val="00305409"/>
    <w:rsid w:val="00325C06"/>
    <w:rsid w:val="00345D8B"/>
    <w:rsid w:val="003609EF"/>
    <w:rsid w:val="0036231A"/>
    <w:rsid w:val="00374DD4"/>
    <w:rsid w:val="00381BF2"/>
    <w:rsid w:val="003C2E8E"/>
    <w:rsid w:val="003E1A36"/>
    <w:rsid w:val="00410371"/>
    <w:rsid w:val="004242F1"/>
    <w:rsid w:val="004433AD"/>
    <w:rsid w:val="00455A07"/>
    <w:rsid w:val="00482204"/>
    <w:rsid w:val="004B75B7"/>
    <w:rsid w:val="005050A1"/>
    <w:rsid w:val="0051580D"/>
    <w:rsid w:val="00547111"/>
    <w:rsid w:val="00573361"/>
    <w:rsid w:val="005802A7"/>
    <w:rsid w:val="005863BF"/>
    <w:rsid w:val="00592D74"/>
    <w:rsid w:val="005D0B91"/>
    <w:rsid w:val="005E2C44"/>
    <w:rsid w:val="005F18A6"/>
    <w:rsid w:val="00621188"/>
    <w:rsid w:val="006257ED"/>
    <w:rsid w:val="00695808"/>
    <w:rsid w:val="006B46FB"/>
    <w:rsid w:val="006E21FB"/>
    <w:rsid w:val="0073183C"/>
    <w:rsid w:val="0073672F"/>
    <w:rsid w:val="00792342"/>
    <w:rsid w:val="007977A8"/>
    <w:rsid w:val="007B512A"/>
    <w:rsid w:val="007C2097"/>
    <w:rsid w:val="007D6A07"/>
    <w:rsid w:val="007F7259"/>
    <w:rsid w:val="008040A8"/>
    <w:rsid w:val="00810A6F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91B88"/>
    <w:rsid w:val="0099515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597"/>
    <w:rsid w:val="00C66BA2"/>
    <w:rsid w:val="00C73BB7"/>
    <w:rsid w:val="00C95985"/>
    <w:rsid w:val="00CC5026"/>
    <w:rsid w:val="00CC68D0"/>
    <w:rsid w:val="00CD3CC1"/>
    <w:rsid w:val="00CF54C8"/>
    <w:rsid w:val="00D03F9A"/>
    <w:rsid w:val="00D06D51"/>
    <w:rsid w:val="00D24991"/>
    <w:rsid w:val="00D50255"/>
    <w:rsid w:val="00DD547E"/>
    <w:rsid w:val="00DE34CF"/>
    <w:rsid w:val="00DF4B40"/>
    <w:rsid w:val="00E0106C"/>
    <w:rsid w:val="00E02477"/>
    <w:rsid w:val="00E13F3D"/>
    <w:rsid w:val="00E34898"/>
    <w:rsid w:val="00E84482"/>
    <w:rsid w:val="00EB09B7"/>
    <w:rsid w:val="00EB221D"/>
    <w:rsid w:val="00EE7D7C"/>
    <w:rsid w:val="00EF4CB1"/>
    <w:rsid w:val="00F140D0"/>
    <w:rsid w:val="00F25D98"/>
    <w:rsid w:val="00F300FB"/>
    <w:rsid w:val="00F805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04E28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A5CE0-D231-456E-822A-B03AB4526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24</Pages>
  <Words>7064</Words>
  <Characters>40266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9</cp:revision>
  <cp:lastPrinted>1899-12-31T23:00:00Z</cp:lastPrinted>
  <dcterms:created xsi:type="dcterms:W3CDTF">2019-01-07T10:00:00Z</dcterms:created>
  <dcterms:modified xsi:type="dcterms:W3CDTF">2019-01-11T19:30:00Z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